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04222BF"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216483" w:rsidRPr="00216483">
        <w:rPr>
          <w:b/>
          <w:i/>
          <w:noProof/>
          <w:sz w:val="28"/>
        </w:rPr>
        <w:t>R5-244876</w:t>
      </w:r>
      <w:r w:rsidR="007D27A4" w:rsidRPr="007D27A4">
        <w:rPr>
          <w:b/>
          <w:i/>
          <w:noProof/>
          <w:sz w:val="28"/>
          <w:highlight w:val="yellow"/>
        </w:rPr>
        <w:t>r1</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A27C0"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172635">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64D52" w:rsidR="001E41F3" w:rsidRPr="00410371" w:rsidRDefault="00216483" w:rsidP="00547111">
            <w:pPr>
              <w:pStyle w:val="CRCoverPage"/>
              <w:spacing w:after="0"/>
              <w:rPr>
                <w:noProof/>
              </w:rPr>
            </w:pPr>
            <w:r w:rsidRPr="00216483">
              <w:rPr>
                <w:b/>
                <w:noProof/>
                <w:sz w:val="28"/>
                <w:lang w:eastAsia="zh-CN"/>
              </w:rPr>
              <w:t>3306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787A7" w:rsidR="001E41F3" w:rsidRDefault="00172635">
            <w:pPr>
              <w:pStyle w:val="CRCoverPage"/>
              <w:spacing w:after="0"/>
              <w:ind w:left="100"/>
              <w:rPr>
                <w:noProof/>
              </w:rPr>
            </w:pPr>
            <w:r>
              <w:t>Adding new connection diagrams</w:t>
            </w:r>
            <w:r w:rsidR="0060667B">
              <w:t xml:space="preserve"> </w:t>
            </w:r>
            <w:r w:rsidR="0060667B">
              <w:rPr>
                <w:rFonts w:hint="eastAsia"/>
                <w:lang w:eastAsia="zh-CN"/>
              </w:rPr>
              <w:t xml:space="preserve">for </w:t>
            </w:r>
            <w:r w:rsidR="0060667B">
              <w:t xml:space="preserve">SUL </w:t>
            </w:r>
            <w:r w:rsidR="0060667B">
              <w:rPr>
                <w:rFonts w:hint="eastAsia"/>
                <w:lang w:eastAsia="zh-CN"/>
              </w:rPr>
              <w:t xml:space="preserve">operation with inter-band </w:t>
            </w:r>
            <w:r w:rsidR="0060667B">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4F85DF" w:rsidR="008E48B1" w:rsidRDefault="00A92273" w:rsidP="008E48B1">
            <w:pPr>
              <w:pStyle w:val="CRCoverPage"/>
              <w:spacing w:after="0"/>
              <w:ind w:left="100"/>
              <w:rPr>
                <w:noProof/>
                <w:lang w:eastAsia="zh-CN"/>
              </w:rPr>
            </w:pPr>
            <w:r w:rsidRPr="00682E0B">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B7723" w:rsidR="008E48B1" w:rsidRDefault="00443D7F" w:rsidP="008E48B1">
            <w:pPr>
              <w:pStyle w:val="CRCoverPage"/>
              <w:spacing w:after="0"/>
              <w:ind w:left="100"/>
              <w:rPr>
                <w:noProof/>
                <w:lang w:eastAsia="zh-CN"/>
              </w:rPr>
            </w:pPr>
            <w:r>
              <w:rPr>
                <w:noProof/>
                <w:lang w:eastAsia="zh-CN"/>
              </w:rPr>
              <w:t>Adding applicable connection diagrams for UE supporting SUL configuration with inter-band CA</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06BF06" w:rsidR="008E48B1" w:rsidRDefault="00443D7F" w:rsidP="008E48B1">
            <w:pPr>
              <w:pStyle w:val="CRCoverPage"/>
              <w:spacing w:after="0"/>
              <w:ind w:left="100"/>
              <w:rPr>
                <w:noProof/>
                <w:lang w:eastAsia="zh-CN"/>
              </w:rPr>
            </w:pPr>
            <w:r>
              <w:rPr>
                <w:noProof/>
                <w:lang w:eastAsia="zh-CN"/>
              </w:rPr>
              <w:t xml:space="preserve">Adding new connection diagram </w:t>
            </w:r>
            <w:r w:rsidRPr="00443D7F">
              <w:rPr>
                <w:noProof/>
                <w:lang w:eastAsia="zh-CN"/>
              </w:rPr>
              <w:t>A.3.1.1.8</w:t>
            </w:r>
            <w:r>
              <w:rPr>
                <w:noProof/>
                <w:lang w:eastAsia="zh-CN"/>
              </w:rPr>
              <w:t xml:space="preserve"> and </w:t>
            </w:r>
            <w:r w:rsidRPr="00443D7F">
              <w:rPr>
                <w:noProof/>
                <w:lang w:eastAsia="zh-CN"/>
              </w:rPr>
              <w:t>A.3.2.5.5</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DCABF" w:rsidR="008E48B1" w:rsidRDefault="00443D7F" w:rsidP="008E48B1">
            <w:pPr>
              <w:pStyle w:val="CRCoverPage"/>
              <w:spacing w:after="0"/>
              <w:ind w:left="100"/>
              <w:rPr>
                <w:noProof/>
                <w:lang w:eastAsia="zh-CN"/>
              </w:rPr>
            </w:pPr>
            <w:r>
              <w:rPr>
                <w:noProof/>
                <w:lang w:eastAsia="zh-CN"/>
              </w:rPr>
              <w:t xml:space="preserve">No proper connection diagrams for UE supporting SUL configuration with inter-band CA </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595C3" w:rsidR="008E48B1" w:rsidRDefault="00443D7F" w:rsidP="008E48B1">
            <w:pPr>
              <w:pStyle w:val="CRCoverPage"/>
              <w:spacing w:after="0"/>
              <w:ind w:left="100"/>
              <w:rPr>
                <w:noProof/>
                <w:lang w:eastAsia="zh-CN"/>
              </w:rPr>
            </w:pPr>
            <w:r>
              <w:rPr>
                <w:noProof/>
                <w:lang w:eastAsia="zh-CN"/>
              </w:rPr>
              <w:t>A.3.1.1, A.3.2.5</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BF45F5"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BCC66" w:rsidR="008E48B1" w:rsidRDefault="00443D7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25C1C" w:rsidR="008E48B1" w:rsidRPr="00DC7797" w:rsidRDefault="00DC7797" w:rsidP="008E48B1">
            <w:pPr>
              <w:pStyle w:val="CRCoverPage"/>
              <w:spacing w:after="0"/>
              <w:ind w:left="100"/>
              <w:rPr>
                <w:rFonts w:hint="eastAsia"/>
                <w:noProof/>
                <w:highlight w:val="yellow"/>
                <w:lang w:eastAsia="zh-CN"/>
              </w:rPr>
            </w:pPr>
            <w:r w:rsidRPr="00DC7797">
              <w:rPr>
                <w:rFonts w:hint="eastAsia"/>
                <w:noProof/>
                <w:highlight w:val="yellow"/>
                <w:lang w:eastAsia="zh-CN"/>
              </w:rPr>
              <w:t>R</w:t>
            </w:r>
            <w:r w:rsidRPr="00DC7797">
              <w:rPr>
                <w:noProof/>
                <w:highlight w:val="yellow"/>
                <w:lang w:eastAsia="zh-CN"/>
              </w:rPr>
              <w:t>1</w:t>
            </w:r>
            <w:r w:rsidRPr="00DC7797">
              <w:rPr>
                <w:rFonts w:hint="eastAsia"/>
                <w:noProof/>
                <w:highlight w:val="yellow"/>
                <w:lang w:eastAsia="zh-CN"/>
              </w:rPr>
              <w:t>:</w:t>
            </w:r>
            <w:r w:rsidRPr="00DC7797">
              <w:rPr>
                <w:noProof/>
                <w:highlight w:val="yellow"/>
                <w:lang w:eastAsia="zh-CN"/>
              </w:rPr>
              <w:t xml:space="preserve"> updating newly added TE and UE connection diagram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1CE28C0" w14:textId="77777777" w:rsidR="007B1837" w:rsidRPr="00B65558" w:rsidRDefault="007B1837" w:rsidP="007B1837">
      <w:pPr>
        <w:pStyle w:val="Heading3"/>
      </w:pPr>
      <w:bookmarkStart w:id="2" w:name="_Toc21354286"/>
      <w:bookmarkStart w:id="3" w:name="_Toc27749939"/>
      <w:r w:rsidRPr="00B65558">
        <w:t>A.3.1.1</w:t>
      </w:r>
      <w:r w:rsidRPr="00B65558">
        <w:tab/>
        <w:t>Basic Transmitter/Receiver tests</w:t>
      </w:r>
      <w:bookmarkEnd w:id="2"/>
      <w:bookmarkEnd w:id="3"/>
    </w:p>
    <w:p w14:paraId="3EA87B98" w14:textId="79F14D8A" w:rsidR="00BA5296" w:rsidRDefault="00BA5296" w:rsidP="00BA5296">
      <w:pPr>
        <w:pStyle w:val="Heading3"/>
        <w:rPr>
          <w:noProof/>
          <w:color w:val="FF0000"/>
        </w:rPr>
      </w:pPr>
      <w:bookmarkStart w:id="4" w:name="OLE_LINK33"/>
      <w:bookmarkStart w:id="5" w:name="OLE_LINK34"/>
      <w:r w:rsidRPr="006A6DC8">
        <w:rPr>
          <w:noProof/>
          <w:color w:val="FF0000"/>
        </w:rPr>
        <w:t>&lt;</w:t>
      </w:r>
      <w:r>
        <w:rPr>
          <w:noProof/>
          <w:color w:val="FF0000"/>
        </w:rPr>
        <w:t>Unchanged Skipped</w:t>
      </w:r>
      <w:r w:rsidRPr="006A6DC8">
        <w:rPr>
          <w:noProof/>
          <w:color w:val="FF0000"/>
        </w:rPr>
        <w:t>&gt;</w:t>
      </w:r>
    </w:p>
    <w:bookmarkStart w:id="6" w:name="_MON_1774966153"/>
    <w:bookmarkEnd w:id="6"/>
    <w:p w14:paraId="3938B1FA" w14:textId="491609BE" w:rsidR="005C40E5" w:rsidRPr="005C40E5" w:rsidRDefault="005C40E5" w:rsidP="005C40E5">
      <w:r w:rsidRPr="00B65558">
        <w:rPr>
          <w:rFonts w:eastAsia="宋体"/>
        </w:rPr>
        <w:object w:dxaOrig="9506" w:dyaOrig="6555" w14:anchorId="4F108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5pt;height:328.3pt" o:ole="">
            <v:imagedata r:id="rId13" o:title=""/>
          </v:shape>
          <o:OLEObject Type="Embed" ProgID="Word.Document.8" ShapeID="_x0000_i1025" DrawAspect="Content" ObjectID="_1785667639" r:id="rId14">
            <o:FieldCodes>\s</o:FieldCodes>
          </o:OLEObject>
        </w:object>
      </w:r>
    </w:p>
    <w:p w14:paraId="781389A8" w14:textId="77777777" w:rsidR="007B1837" w:rsidRPr="00B65558" w:rsidRDefault="007B1837" w:rsidP="007B1837">
      <w:pPr>
        <w:pStyle w:val="TF"/>
        <w:rPr>
          <w:rFonts w:eastAsia="宋体"/>
        </w:rPr>
      </w:pPr>
      <w:r w:rsidRPr="00B65558">
        <w:rPr>
          <w:rFonts w:eastAsia="宋体"/>
        </w:rPr>
        <w:t xml:space="preserve">Figure A.3.1.1.7: Test Equipment connection for NR </w:t>
      </w:r>
      <w:r w:rsidRPr="00B65558">
        <w:rPr>
          <w:rFonts w:eastAsia="MS Mincho"/>
        </w:rPr>
        <w:t xml:space="preserve">inter-band UL </w:t>
      </w:r>
      <w:r w:rsidRPr="00B65558">
        <w:rPr>
          <w:rFonts w:eastAsia="宋体"/>
        </w:rPr>
        <w:t xml:space="preserve">CA with UL MIMO </w:t>
      </w:r>
      <w:r w:rsidRPr="00B65558">
        <w:rPr>
          <w:rFonts w:eastAsia="宋体"/>
          <w:lang w:eastAsia="zh-CN"/>
        </w:rPr>
        <w:t>or Tx Diversity</w:t>
      </w:r>
    </w:p>
    <w:p w14:paraId="2C38E387" w14:textId="337FFBDB" w:rsidR="00BA5296" w:rsidRDefault="00BA5296" w:rsidP="00BA5296"/>
    <w:p w14:paraId="4FEDD84D" w14:textId="071A00C7" w:rsidR="005C40E5" w:rsidRDefault="009C4B4C" w:rsidP="00BA5296">
      <w:ins w:id="7" w:author="Huawei" w:date="2024-08-02T18:01:00Z">
        <w:r w:rsidRPr="00C5173A">
          <w:rPr>
            <w:noProof/>
            <w:highlight w:val="yellow"/>
            <w:rPrChange w:id="8" w:author="haoyuxin" w:date="2024-08-20T13:10:00Z">
              <w:rPr>
                <w:noProof/>
              </w:rPr>
            </w:rPrChange>
          </w:rPr>
          <w:lastRenderedPageBreak/>
          <w:drawing>
            <wp:inline distT="0" distB="0" distL="0" distR="0" wp14:anchorId="0B9C91C3" wp14:editId="6CD9CCD9">
              <wp:extent cx="6119495" cy="4180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6119495" cy="4180395"/>
                      </a:xfrm>
                      <a:prstGeom prst="rect">
                        <a:avLst/>
                      </a:prstGeom>
                      <a:noFill/>
                      <a:ln>
                        <a:noFill/>
                      </a:ln>
                    </pic:spPr>
                  </pic:pic>
                </a:graphicData>
              </a:graphic>
            </wp:inline>
          </w:drawing>
        </w:r>
      </w:ins>
    </w:p>
    <w:p w14:paraId="745B0542" w14:textId="7ACD1E39" w:rsidR="009C4B4C" w:rsidRPr="00B65558" w:rsidRDefault="009C4B4C" w:rsidP="009C4B4C">
      <w:pPr>
        <w:pStyle w:val="TF"/>
        <w:rPr>
          <w:ins w:id="9" w:author="Huawei" w:date="2024-08-02T18:02:00Z"/>
          <w:rFonts w:eastAsia="宋体"/>
        </w:rPr>
      </w:pPr>
      <w:ins w:id="10" w:author="Huawei" w:date="2024-08-02T18:02:00Z">
        <w:r w:rsidRPr="00B65558">
          <w:rPr>
            <w:rFonts w:eastAsia="宋体"/>
          </w:rPr>
          <w:t>Figure A.3.1.1.</w:t>
        </w:r>
        <w:r>
          <w:rPr>
            <w:rFonts w:eastAsia="宋体"/>
          </w:rPr>
          <w:t>8</w:t>
        </w:r>
        <w:r w:rsidRPr="00B65558">
          <w:rPr>
            <w:rFonts w:eastAsia="宋体"/>
          </w:rPr>
          <w:t xml:space="preserve">: Test Equipment connection for </w:t>
        </w:r>
        <w:r>
          <w:rPr>
            <w:rFonts w:eastAsia="宋体"/>
          </w:rPr>
          <w:t>SUL configuration with</w:t>
        </w:r>
        <w:r w:rsidRPr="00B65558">
          <w:rPr>
            <w:rFonts w:eastAsia="宋体"/>
          </w:rPr>
          <w:t xml:space="preserve"> </w:t>
        </w:r>
        <w:r w:rsidRPr="00B65558">
          <w:rPr>
            <w:rFonts w:eastAsia="MS Mincho"/>
          </w:rPr>
          <w:t xml:space="preserve">inter-band UL </w:t>
        </w:r>
        <w:r w:rsidRPr="00B65558">
          <w:rPr>
            <w:rFonts w:eastAsia="宋体"/>
          </w:rPr>
          <w:t>CA</w:t>
        </w:r>
      </w:ins>
    </w:p>
    <w:p w14:paraId="67E4FA9E" w14:textId="77777777" w:rsidR="009C4B4C" w:rsidRDefault="009C4B4C" w:rsidP="009C4B4C">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751A27B" w14:textId="77777777" w:rsidR="009C4B4C" w:rsidRPr="00B65558" w:rsidRDefault="009C4B4C" w:rsidP="009C4B4C">
      <w:pPr>
        <w:pStyle w:val="Heading3"/>
      </w:pPr>
      <w:bookmarkStart w:id="11" w:name="_Toc21354300"/>
      <w:bookmarkStart w:id="12" w:name="_Toc27749953"/>
      <w:r w:rsidRPr="00B65558">
        <w:t>A.3.2.5</w:t>
      </w:r>
      <w:r w:rsidRPr="00B65558">
        <w:tab/>
        <w:t>Four Antenna Connectors</w:t>
      </w:r>
      <w:bookmarkEnd w:id="11"/>
      <w:bookmarkEnd w:id="12"/>
    </w:p>
    <w:p w14:paraId="67945C3C" w14:textId="77777777" w:rsidR="009C4B4C" w:rsidRDefault="009C4B4C" w:rsidP="009C4B4C">
      <w:pPr>
        <w:pStyle w:val="Heading3"/>
        <w:rPr>
          <w:noProof/>
          <w:color w:val="FF0000"/>
        </w:rPr>
      </w:pPr>
      <w:r w:rsidRPr="006A6DC8">
        <w:rPr>
          <w:noProof/>
          <w:color w:val="FF0000"/>
        </w:rPr>
        <w:t>&lt;</w:t>
      </w:r>
      <w:r>
        <w:rPr>
          <w:noProof/>
          <w:color w:val="FF0000"/>
        </w:rPr>
        <w:t>Unchanged Skipped</w:t>
      </w:r>
      <w:r w:rsidRPr="006A6DC8">
        <w:rPr>
          <w:noProof/>
          <w:color w:val="FF0000"/>
        </w:rPr>
        <w:t>&gt;</w:t>
      </w:r>
    </w:p>
    <w:bookmarkStart w:id="13" w:name="_MON_1784051311"/>
    <w:bookmarkEnd w:id="13"/>
    <w:p w14:paraId="7176AA98" w14:textId="77777777" w:rsidR="009C4B4C" w:rsidRPr="00B65558" w:rsidRDefault="009C4B4C" w:rsidP="009C4B4C">
      <w:pPr>
        <w:pStyle w:val="TH"/>
      </w:pPr>
      <w:r w:rsidRPr="00B65558">
        <w:object w:dxaOrig="9025" w:dyaOrig="7672" w14:anchorId="0A762503">
          <v:shape id="_x0000_i1026" type="#_x0000_t75" style="width:452.55pt;height:379.75pt" o:ole="">
            <v:imagedata r:id="rId16" o:title=""/>
          </v:shape>
          <o:OLEObject Type="Embed" ProgID="Word.Picture.8" ShapeID="_x0000_i1026" DrawAspect="Content" ObjectID="_1785667640" r:id="rId17"/>
        </w:object>
      </w:r>
    </w:p>
    <w:p w14:paraId="707B867F" w14:textId="77777777" w:rsidR="009C4B4C" w:rsidRPr="00B65558" w:rsidRDefault="009C4B4C" w:rsidP="009C4B4C">
      <w:pPr>
        <w:pStyle w:val="TF"/>
      </w:pPr>
      <w:r w:rsidRPr="00B65558">
        <w:t>Figure A.3.2.5.4: User Equipment connection for UEs with NR SUL and DL CA (component carriers on common connector) and LTE</w:t>
      </w:r>
    </w:p>
    <w:p w14:paraId="1238C006" w14:textId="262B69FE" w:rsidR="005C40E5" w:rsidRPr="009C4B4C" w:rsidRDefault="005C40E5" w:rsidP="00BA5296"/>
    <w:p w14:paraId="6A8DF782" w14:textId="18BF8E5F" w:rsidR="005C40E5" w:rsidRDefault="009C4B4C" w:rsidP="00BA5296">
      <w:pPr>
        <w:rPr>
          <w:ins w:id="14" w:author="Huawei" w:date="2024-08-02T18:11:00Z"/>
        </w:rPr>
      </w:pPr>
      <w:ins w:id="15" w:author="Huawei" w:date="2024-08-02T18:09:00Z">
        <w:r w:rsidRPr="00C5173A">
          <w:rPr>
            <w:noProof/>
            <w:highlight w:val="yellow"/>
            <w:rPrChange w:id="16" w:author="haoyuxin" w:date="2024-08-20T13:11:00Z">
              <w:rPr>
                <w:noProof/>
              </w:rPr>
            </w:rPrChange>
          </w:rPr>
          <w:lastRenderedPageBreak/>
          <w:drawing>
            <wp:inline distT="0" distB="0" distL="0" distR="0" wp14:anchorId="3F5EB1B1" wp14:editId="55D9C214">
              <wp:extent cx="6120765" cy="3556187"/>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3556187"/>
                      </a:xfrm>
                      <a:prstGeom prst="rect">
                        <a:avLst/>
                      </a:prstGeom>
                    </pic:spPr>
                  </pic:pic>
                </a:graphicData>
              </a:graphic>
            </wp:inline>
          </w:drawing>
        </w:r>
      </w:ins>
    </w:p>
    <w:p w14:paraId="431EC523" w14:textId="1E71CBD4" w:rsidR="009C4B4C" w:rsidRPr="00B65558" w:rsidRDefault="009C4B4C" w:rsidP="006240C0">
      <w:pPr>
        <w:pStyle w:val="TF"/>
        <w:rPr>
          <w:ins w:id="17" w:author="Huawei" w:date="2024-08-02T18:11:00Z"/>
        </w:rPr>
      </w:pPr>
      <w:ins w:id="18" w:author="Huawei" w:date="2024-08-02T18:11:00Z">
        <w:r w:rsidRPr="00B65558">
          <w:t>Figure A.3.2.5.</w:t>
        </w:r>
        <w:r>
          <w:t>5</w:t>
        </w:r>
        <w:r w:rsidRPr="00B65558">
          <w:t xml:space="preserve">: User Equipment </w:t>
        </w:r>
      </w:ins>
      <w:ins w:id="19" w:author="Huawei" w:date="2024-08-02T18:13:00Z">
        <w:r w:rsidR="006240C0" w:rsidRPr="00B65558">
          <w:rPr>
            <w:rFonts w:eastAsia="宋体"/>
          </w:rPr>
          <w:t xml:space="preserve">connection for </w:t>
        </w:r>
        <w:r w:rsidR="006240C0">
          <w:rPr>
            <w:rFonts w:eastAsia="宋体"/>
          </w:rPr>
          <w:t>SUL configuration with</w:t>
        </w:r>
        <w:r w:rsidR="006240C0" w:rsidRPr="00B65558">
          <w:rPr>
            <w:rFonts w:eastAsia="宋体"/>
          </w:rPr>
          <w:t xml:space="preserve"> </w:t>
        </w:r>
        <w:r w:rsidR="006240C0" w:rsidRPr="00B65558">
          <w:rPr>
            <w:rFonts w:eastAsia="MS Mincho"/>
          </w:rPr>
          <w:t xml:space="preserve">inter-band UL </w:t>
        </w:r>
        <w:r w:rsidR="006240C0" w:rsidRPr="00B65558">
          <w:rPr>
            <w:rFonts w:eastAsia="宋体"/>
          </w:rPr>
          <w:t>CA</w:t>
        </w:r>
      </w:ins>
    </w:p>
    <w:p w14:paraId="07C59CD8" w14:textId="77777777" w:rsidR="009C4B4C" w:rsidRPr="009C4B4C" w:rsidRDefault="009C4B4C"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4"/>
      <w:bookmarkEnd w:id="5"/>
    </w:p>
    <w:sectPr w:rsidR="004226F9" w:rsidRPr="006A6D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CF851" w14:textId="77777777" w:rsidR="00797100" w:rsidRDefault="00797100">
      <w:r>
        <w:separator/>
      </w:r>
    </w:p>
  </w:endnote>
  <w:endnote w:type="continuationSeparator" w:id="0">
    <w:p w14:paraId="66E625F6" w14:textId="77777777" w:rsidR="00797100" w:rsidRDefault="0079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106E8" w14:textId="77777777" w:rsidR="00797100" w:rsidRDefault="00797100">
      <w:r>
        <w:separator/>
      </w:r>
    </w:p>
  </w:footnote>
  <w:footnote w:type="continuationSeparator" w:id="0">
    <w:p w14:paraId="03D08DC4" w14:textId="77777777" w:rsidR="00797100" w:rsidRDefault="00797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aoyuxin">
    <w15:presenceInfo w15:providerId="AD" w15:userId="S-1-5-21-147214757-305610072-1517763936-6547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94672"/>
    <w:rsid w:val="000A46C4"/>
    <w:rsid w:val="000A6394"/>
    <w:rsid w:val="000B7FED"/>
    <w:rsid w:val="000C038A"/>
    <w:rsid w:val="000C2214"/>
    <w:rsid w:val="000C6598"/>
    <w:rsid w:val="000D2AB7"/>
    <w:rsid w:val="000D44B3"/>
    <w:rsid w:val="00145D43"/>
    <w:rsid w:val="00155836"/>
    <w:rsid w:val="001558D2"/>
    <w:rsid w:val="001577C5"/>
    <w:rsid w:val="00172635"/>
    <w:rsid w:val="00192C46"/>
    <w:rsid w:val="001A08B3"/>
    <w:rsid w:val="001A7B60"/>
    <w:rsid w:val="001B52F0"/>
    <w:rsid w:val="001B7A65"/>
    <w:rsid w:val="001C104C"/>
    <w:rsid w:val="001E41F3"/>
    <w:rsid w:val="001E687C"/>
    <w:rsid w:val="00201BB0"/>
    <w:rsid w:val="00214EAC"/>
    <w:rsid w:val="00216440"/>
    <w:rsid w:val="00216483"/>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A29D7"/>
    <w:rsid w:val="003C0C1C"/>
    <w:rsid w:val="003D3AB0"/>
    <w:rsid w:val="003E1A36"/>
    <w:rsid w:val="003E6B28"/>
    <w:rsid w:val="00403A78"/>
    <w:rsid w:val="00405CDD"/>
    <w:rsid w:val="00410371"/>
    <w:rsid w:val="00414694"/>
    <w:rsid w:val="004213FF"/>
    <w:rsid w:val="004226F9"/>
    <w:rsid w:val="004242F1"/>
    <w:rsid w:val="00443D7F"/>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5706E"/>
    <w:rsid w:val="005924E6"/>
    <w:rsid w:val="00592D74"/>
    <w:rsid w:val="005A22E1"/>
    <w:rsid w:val="005B2EE9"/>
    <w:rsid w:val="005C1B1E"/>
    <w:rsid w:val="005C40E5"/>
    <w:rsid w:val="005D1C64"/>
    <w:rsid w:val="005D75C8"/>
    <w:rsid w:val="005E2C44"/>
    <w:rsid w:val="005F277A"/>
    <w:rsid w:val="00606072"/>
    <w:rsid w:val="0060667B"/>
    <w:rsid w:val="006127B3"/>
    <w:rsid w:val="00621188"/>
    <w:rsid w:val="006240C0"/>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100"/>
    <w:rsid w:val="007977A8"/>
    <w:rsid w:val="007B1837"/>
    <w:rsid w:val="007B512A"/>
    <w:rsid w:val="007B51AC"/>
    <w:rsid w:val="007B603F"/>
    <w:rsid w:val="007C049E"/>
    <w:rsid w:val="007C2097"/>
    <w:rsid w:val="007C291A"/>
    <w:rsid w:val="007D27A4"/>
    <w:rsid w:val="007D6A07"/>
    <w:rsid w:val="007F5552"/>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4B4C"/>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92273"/>
    <w:rsid w:val="00AA2CBC"/>
    <w:rsid w:val="00AC5820"/>
    <w:rsid w:val="00AD0398"/>
    <w:rsid w:val="00AD1CD8"/>
    <w:rsid w:val="00B03388"/>
    <w:rsid w:val="00B051F7"/>
    <w:rsid w:val="00B071FD"/>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5173A"/>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5C23"/>
    <w:rsid w:val="00DB6C61"/>
    <w:rsid w:val="00DC7797"/>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5</Pages>
  <Words>404</Words>
  <Characters>2306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4</cp:revision>
  <cp:lastPrinted>1899-12-31T23:00:00Z</cp:lastPrinted>
  <dcterms:created xsi:type="dcterms:W3CDTF">2024-08-19T16:29:00Z</dcterms:created>
  <dcterms:modified xsi:type="dcterms:W3CDTF">2024-08-20T11:51:00Z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(3)CUd+aRR1e3+BeKXY+tDS58TUOrQkR2IsJKL3jov924LkmGKNZHPnrdoDDYIJD1+7/Xod1+LT
QIKaNy+7aXEu2NMF+LRq8NuapZvorPqUPSeGJJnc+Jz/B+WY4wEddPkbZy1HqGrYw8Tzu87j
sXEbd1k2kEJIGCRU6lNyXIhiryFTNql/ad2BLRqPWrC7j5ro7OgjUWCCqvreGA57mW6xvoWO
43cMOKzlOv58vOuXm+</vt:lpwstr>
  </property>
  <property fmtid="{D5CDD505-2E9C-101B-9397-08002B2CF9AE}" pid="22" name="_2015_ms_pID_7253431">
    <vt:lpwstr>5RvpkmdZMHHhbvrWSeCuGH2iOS0NP3Ks8tEzsUf6eNLRD8citCy6pA
DUUaD/XDDQTog63NSOkwtuu96qiWPasWLQVM75YoyS0T4IICGnQ5obtp6zI06wQn7XSAVbn1
fD0bJWjtJ4LSI+OoloQggvmdSnVcb22dsCOsmAv8qoPmvQtxKQcZRPalD1Y5XRjW1J+S/WnH
OA1N9csceu/bg/dRXx1zrVDDv+ohY4mQhxe5</vt:lpwstr>
  </property>
  <property fmtid="{D5CDD505-2E9C-101B-9397-08002B2CF9AE}" pid="23" name="_2015_ms_pID_7253432">
    <vt:lpwstr>nbd/8NtOJs3xtWkcpYTu+0I=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